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A3446D7"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E27845" w:rsidRPr="00E27845">
        <w:rPr>
          <w:b/>
          <w:i/>
          <w:noProof/>
          <w:sz w:val="28"/>
        </w:rPr>
        <w:t>R5-222646</w:t>
      </w:r>
      <w:r w:rsidR="00FC18EF" w:rsidRPr="00FC18EF">
        <w:rPr>
          <w:b/>
          <w:i/>
          <w:noProof/>
          <w:sz w:val="28"/>
          <w:highlight w:val="yellow"/>
        </w:rPr>
        <w:t>r1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B05AA63" w:rsidR="001E41F3" w:rsidRPr="00D01D4E" w:rsidRDefault="00E27845" w:rsidP="00C2344A">
            <w:pPr>
              <w:pStyle w:val="CRCoverPage"/>
              <w:spacing w:after="0"/>
              <w:jc w:val="center"/>
              <w:rPr>
                <w:noProof/>
              </w:rPr>
            </w:pPr>
            <w:r>
              <w:rPr>
                <w:b/>
                <w:noProof/>
                <w:sz w:val="28"/>
              </w:rPr>
              <w:t>2337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D2B4B89" w:rsidR="001E41F3" w:rsidRPr="00D01D4E" w:rsidRDefault="00CF775D" w:rsidP="00A20CD9">
            <w:pPr>
              <w:pStyle w:val="CRCoverPage"/>
              <w:spacing w:after="0"/>
              <w:ind w:left="100"/>
              <w:rPr>
                <w:noProof/>
                <w:lang w:eastAsia="zh-CN"/>
              </w:rPr>
            </w:pPr>
            <w:r w:rsidRPr="00CF775D">
              <w:rPr>
                <w:noProof/>
                <w:lang w:eastAsia="zh-CN"/>
              </w:rPr>
              <w:t>Correction to sidelink IE SL-FreqConfigCommon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48F7B" w:rsidR="00C82798" w:rsidRPr="00D01D4E" w:rsidRDefault="00997C93" w:rsidP="00997C93">
            <w:pPr>
              <w:pStyle w:val="CRCoverPage"/>
              <w:numPr>
                <w:ilvl w:val="0"/>
                <w:numId w:val="37"/>
              </w:numPr>
              <w:spacing w:after="0"/>
              <w:rPr>
                <w:noProof/>
              </w:rPr>
            </w:pPr>
            <w:r>
              <w:rPr>
                <w:noProof/>
                <w:lang w:eastAsia="zh-CN"/>
              </w:rPr>
              <w:t xml:space="preserve">IE Type of field </w:t>
            </w:r>
            <w:r w:rsidRPr="001B0CC1">
              <w:t>sl-SyncConfigList-r16</w:t>
            </w:r>
            <w:r>
              <w:t xml:space="preserve"> is wrong. It should be SEQUENCE OF </w:t>
            </w:r>
            <w:r w:rsidRPr="001B0CC1">
              <w:t>SL-SyncConfigList-r16</w:t>
            </w:r>
            <w:r>
              <w:t xml:space="preserve"> rather than </w:t>
            </w:r>
            <w:r w:rsidRPr="001B0CC1">
              <w:t>SL-SyncConfigList-r16</w:t>
            </w:r>
            <w:r>
              <w:rPr>
                <w:rFonts w:hint="eastAsia"/>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0C18A676" w:rsidR="00997C93" w:rsidRPr="00D01D4E" w:rsidRDefault="00997C93" w:rsidP="00CF775D">
            <w:pPr>
              <w:pStyle w:val="CRCoverPage"/>
              <w:numPr>
                <w:ilvl w:val="0"/>
                <w:numId w:val="35"/>
              </w:numPr>
              <w:spacing w:after="0"/>
              <w:rPr>
                <w:noProof/>
              </w:rPr>
            </w:pPr>
            <w:r>
              <w:rPr>
                <w:noProof/>
                <w:lang w:eastAsia="zh-CN"/>
              </w:rPr>
              <w:t xml:space="preserve">IE Type of field </w:t>
            </w:r>
            <w:r w:rsidRPr="001B0CC1">
              <w:t>sl-SyncConfigList-r16</w:t>
            </w:r>
            <w:r>
              <w:t xml:space="preserve"> is corrected.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D01D4E" w:rsidRDefault="00997C93" w:rsidP="00C2344A">
            <w:pPr>
              <w:pStyle w:val="CRCoverPage"/>
              <w:spacing w:after="0"/>
              <w:ind w:left="100"/>
              <w:rPr>
                <w:noProof/>
              </w:rPr>
            </w:pPr>
            <w:r>
              <w:rPr>
                <w:noProof/>
                <w:lang w:eastAsia="zh-CN"/>
              </w:rPr>
              <w:t>Spec is incorrect.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D01D4E" w:rsidRDefault="00997C93">
            <w:pPr>
              <w:pStyle w:val="CRCoverPage"/>
              <w:spacing w:after="0"/>
              <w:ind w:left="100"/>
              <w:rPr>
                <w:noProof/>
              </w:rPr>
            </w:pPr>
            <w:r>
              <w:rPr>
                <w:noProof/>
                <w:lang w:eastAsia="zh-CN"/>
              </w:rPr>
              <w:t>4.6.6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BD3CE" w14:textId="77777777" w:rsidR="00C82798" w:rsidRDefault="00FC18EF" w:rsidP="00D01D4E">
            <w:pPr>
              <w:pStyle w:val="CRCoverPage"/>
              <w:spacing w:after="0"/>
              <w:ind w:left="100"/>
              <w:rPr>
                <w:noProof/>
                <w:lang w:eastAsia="zh-CN"/>
              </w:rPr>
            </w:pPr>
            <w:r w:rsidRPr="00FC18EF">
              <w:rPr>
                <w:rFonts w:hint="eastAsia"/>
                <w:noProof/>
                <w:highlight w:val="yellow"/>
                <w:lang w:eastAsia="zh-CN"/>
              </w:rPr>
              <w:t>1</w:t>
            </w:r>
            <w:r w:rsidRPr="00FC18EF">
              <w:rPr>
                <w:noProof/>
                <w:highlight w:val="yellow"/>
                <w:vertAlign w:val="superscript"/>
                <w:lang w:eastAsia="zh-CN"/>
              </w:rPr>
              <w:t>st</w:t>
            </w:r>
            <w:r w:rsidRPr="00FC18EF">
              <w:rPr>
                <w:noProof/>
                <w:highlight w:val="yellow"/>
                <w:lang w:eastAsia="zh-CN"/>
              </w:rPr>
              <w:t xml:space="preserve"> revision:</w:t>
            </w:r>
          </w:p>
          <w:p w14:paraId="78AA92A9" w14:textId="77777777" w:rsidR="00FC18EF" w:rsidRDefault="00FC18EF" w:rsidP="00D01D4E">
            <w:pPr>
              <w:pStyle w:val="CRCoverPage"/>
              <w:spacing w:after="0"/>
              <w:ind w:left="100"/>
              <w:rPr>
                <w:noProof/>
                <w:lang w:eastAsia="zh-CN"/>
              </w:rPr>
            </w:pPr>
            <w:r>
              <w:rPr>
                <w:noProof/>
                <w:lang w:eastAsia="zh-CN"/>
              </w:rPr>
              <w:t>Updated according to comments received:</w:t>
            </w:r>
          </w:p>
          <w:p w14:paraId="6ACA4173" w14:textId="23F19260" w:rsidR="00FC18EF" w:rsidRPr="00D01D4E" w:rsidRDefault="00FC18EF" w:rsidP="00FC18EF">
            <w:pPr>
              <w:pStyle w:val="CRCoverPage"/>
              <w:numPr>
                <w:ilvl w:val="0"/>
                <w:numId w:val="38"/>
              </w:numPr>
              <w:spacing w:after="0"/>
              <w:rPr>
                <w:noProof/>
                <w:lang w:eastAsia="zh-CN"/>
              </w:rPr>
            </w:pPr>
            <w:r>
              <w:rPr>
                <w:noProof/>
                <w:lang w:eastAsia="zh-CN"/>
              </w:rPr>
              <w:t>“-r16” prefix is removed from the name of IE referred to keep align with PRD13.</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772814A2" w14:textId="77777777" w:rsidR="00CF775D" w:rsidRPr="00AC6BFC" w:rsidRDefault="00CF775D" w:rsidP="00CF775D">
      <w:pPr>
        <w:pStyle w:val="40"/>
      </w:pPr>
      <w:r w:rsidRPr="00AC6BFC">
        <w:rPr>
          <w:i/>
        </w:rPr>
        <w:t>–</w:t>
      </w:r>
      <w:r w:rsidRPr="00AC6BFC">
        <w:rPr>
          <w:i/>
        </w:rPr>
        <w:tab/>
      </w:r>
      <w:r w:rsidRPr="00AC6BFC">
        <w:rPr>
          <w:i/>
          <w:iCs/>
        </w:rPr>
        <w:t>SL-</w:t>
      </w:r>
      <w:proofErr w:type="spellStart"/>
      <w:r w:rsidRPr="00AC6BFC">
        <w:rPr>
          <w:i/>
          <w:iCs/>
        </w:rPr>
        <w:t>FreqConfigCommon</w:t>
      </w:r>
      <w:proofErr w:type="spellEnd"/>
    </w:p>
    <w:p w14:paraId="57AC7480" w14:textId="77777777" w:rsidR="00CF775D" w:rsidRPr="001B0CC1" w:rsidRDefault="00CF775D" w:rsidP="00CF775D">
      <w:pPr>
        <w:pStyle w:val="TH"/>
      </w:pPr>
      <w:r w:rsidRPr="001B0CC1">
        <w:t xml:space="preserve">Table 4.6.6-11: </w:t>
      </w:r>
      <w:r w:rsidRPr="001B0CC1">
        <w:rPr>
          <w:i/>
          <w:iCs/>
        </w:rPr>
        <w:t>SL-</w:t>
      </w:r>
      <w:proofErr w:type="spellStart"/>
      <w:r w:rsidRPr="001B0CC1">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F775D" w:rsidRPr="001B0CC1" w14:paraId="6BA44F84" w14:textId="77777777" w:rsidTr="004E2C71">
        <w:trPr>
          <w:gridBefore w:val="1"/>
          <w:wBefore w:w="9" w:type="dxa"/>
        </w:trPr>
        <w:tc>
          <w:tcPr>
            <w:tcW w:w="9738" w:type="dxa"/>
            <w:gridSpan w:val="4"/>
          </w:tcPr>
          <w:p w14:paraId="0DFE30D7" w14:textId="77777777" w:rsidR="00CF775D" w:rsidRPr="001B0CC1" w:rsidRDefault="00CF775D" w:rsidP="004E2C71">
            <w:pPr>
              <w:pStyle w:val="TAL"/>
            </w:pPr>
            <w:r w:rsidRPr="001B0CC1">
              <w:t>Derivation Path: TS 38.331 [6], clause 6.3.5</w:t>
            </w:r>
          </w:p>
        </w:tc>
      </w:tr>
      <w:tr w:rsidR="00CF775D" w:rsidRPr="001B0CC1" w14:paraId="47086636" w14:textId="77777777" w:rsidTr="004E2C71">
        <w:tblPrEx>
          <w:tblCellMar>
            <w:left w:w="108" w:type="dxa"/>
            <w:right w:w="108" w:type="dxa"/>
          </w:tblCellMar>
        </w:tblPrEx>
        <w:tc>
          <w:tcPr>
            <w:tcW w:w="4535" w:type="dxa"/>
            <w:gridSpan w:val="2"/>
          </w:tcPr>
          <w:p w14:paraId="198B69A0" w14:textId="77777777" w:rsidR="00CF775D" w:rsidRPr="001B0CC1" w:rsidRDefault="00CF775D" w:rsidP="004E2C71">
            <w:pPr>
              <w:pStyle w:val="TAH"/>
            </w:pPr>
            <w:r w:rsidRPr="001B0CC1">
              <w:t>Information Element</w:t>
            </w:r>
          </w:p>
        </w:tc>
        <w:tc>
          <w:tcPr>
            <w:tcW w:w="2267" w:type="dxa"/>
          </w:tcPr>
          <w:p w14:paraId="145FDD8B" w14:textId="77777777" w:rsidR="00CF775D" w:rsidRPr="001B0CC1" w:rsidRDefault="00CF775D" w:rsidP="004E2C71">
            <w:pPr>
              <w:pStyle w:val="TAH"/>
            </w:pPr>
            <w:r w:rsidRPr="001B0CC1">
              <w:t>Value/remark</w:t>
            </w:r>
          </w:p>
        </w:tc>
        <w:tc>
          <w:tcPr>
            <w:tcW w:w="1700" w:type="dxa"/>
          </w:tcPr>
          <w:p w14:paraId="3CC2DCBC" w14:textId="77777777" w:rsidR="00CF775D" w:rsidRPr="001B0CC1" w:rsidRDefault="00CF775D" w:rsidP="004E2C71">
            <w:pPr>
              <w:pStyle w:val="TAH"/>
            </w:pPr>
            <w:r w:rsidRPr="001B0CC1">
              <w:t>Comment</w:t>
            </w:r>
          </w:p>
        </w:tc>
        <w:tc>
          <w:tcPr>
            <w:tcW w:w="1245" w:type="dxa"/>
          </w:tcPr>
          <w:p w14:paraId="1A9AFDD4" w14:textId="77777777" w:rsidR="00CF775D" w:rsidRPr="001B0CC1" w:rsidRDefault="00CF775D" w:rsidP="004E2C71">
            <w:pPr>
              <w:pStyle w:val="TAH"/>
            </w:pPr>
            <w:r w:rsidRPr="001B0CC1">
              <w:t>Condition</w:t>
            </w:r>
          </w:p>
        </w:tc>
      </w:tr>
      <w:tr w:rsidR="00CF775D" w:rsidRPr="001B0CC1" w14:paraId="5A8535C2" w14:textId="77777777" w:rsidTr="004E2C71">
        <w:tblPrEx>
          <w:tblCellMar>
            <w:left w:w="108" w:type="dxa"/>
            <w:right w:w="108" w:type="dxa"/>
          </w:tblCellMar>
        </w:tblPrEx>
        <w:tc>
          <w:tcPr>
            <w:tcW w:w="4535" w:type="dxa"/>
            <w:gridSpan w:val="2"/>
          </w:tcPr>
          <w:p w14:paraId="2846084D" w14:textId="77777777" w:rsidR="00CF775D" w:rsidRPr="001B0CC1" w:rsidRDefault="00CF775D" w:rsidP="004E2C71">
            <w:pPr>
              <w:pStyle w:val="TAL"/>
            </w:pPr>
            <w:r w:rsidRPr="001B0CC1">
              <w:t>SL-FreqConfigCommon-r16 ::= SEQUENCE {</w:t>
            </w:r>
          </w:p>
        </w:tc>
        <w:tc>
          <w:tcPr>
            <w:tcW w:w="2267" w:type="dxa"/>
          </w:tcPr>
          <w:p w14:paraId="21B92DEB" w14:textId="77777777" w:rsidR="00CF775D" w:rsidRPr="001B0CC1" w:rsidRDefault="00CF775D" w:rsidP="004E2C71">
            <w:pPr>
              <w:pStyle w:val="TAL"/>
            </w:pPr>
          </w:p>
        </w:tc>
        <w:tc>
          <w:tcPr>
            <w:tcW w:w="1700" w:type="dxa"/>
          </w:tcPr>
          <w:p w14:paraId="58234FD6" w14:textId="77777777" w:rsidR="00CF775D" w:rsidRPr="001B0CC1" w:rsidRDefault="00CF775D" w:rsidP="004E2C71">
            <w:pPr>
              <w:pStyle w:val="TAL"/>
            </w:pPr>
          </w:p>
        </w:tc>
        <w:tc>
          <w:tcPr>
            <w:tcW w:w="1245" w:type="dxa"/>
          </w:tcPr>
          <w:p w14:paraId="5DBA98CF" w14:textId="77777777" w:rsidR="00CF775D" w:rsidRPr="001B0CC1" w:rsidRDefault="00CF775D" w:rsidP="004E2C71">
            <w:pPr>
              <w:pStyle w:val="TAL"/>
            </w:pPr>
          </w:p>
        </w:tc>
      </w:tr>
      <w:tr w:rsidR="00CF775D" w:rsidRPr="001B0CC1" w14:paraId="0E10C8E8" w14:textId="77777777" w:rsidTr="004E2C71">
        <w:tblPrEx>
          <w:tblCellMar>
            <w:left w:w="108" w:type="dxa"/>
            <w:right w:w="108" w:type="dxa"/>
          </w:tblCellMar>
        </w:tblPrEx>
        <w:tc>
          <w:tcPr>
            <w:tcW w:w="4535" w:type="dxa"/>
            <w:gridSpan w:val="2"/>
          </w:tcPr>
          <w:p w14:paraId="436C3748" w14:textId="77777777" w:rsidR="00CF775D" w:rsidRPr="001B0CC1" w:rsidRDefault="00CF775D" w:rsidP="004E2C71">
            <w:pPr>
              <w:pStyle w:val="TAL"/>
              <w:rPr>
                <w:snapToGrid w:val="0"/>
              </w:rPr>
            </w:pPr>
            <w:r w:rsidRPr="001B0CC1">
              <w:rPr>
                <w:snapToGrid w:val="0"/>
              </w:rPr>
              <w:t xml:space="preserve">  </w:t>
            </w:r>
            <w:r w:rsidRPr="001B0CC1">
              <w:t xml:space="preserve"> sl-SCS-SpecificCarrierList-r16 SEQUENCE (SIZE (1..maxSCSs)) OF SCS-</w:t>
            </w:r>
            <w:proofErr w:type="spellStart"/>
            <w:r w:rsidRPr="001B0CC1">
              <w:t>SpecificCarrier</w:t>
            </w:r>
            <w:proofErr w:type="spellEnd"/>
            <w:r w:rsidRPr="001B0CC1">
              <w:t xml:space="preserve"> {</w:t>
            </w:r>
          </w:p>
        </w:tc>
        <w:tc>
          <w:tcPr>
            <w:tcW w:w="2267" w:type="dxa"/>
          </w:tcPr>
          <w:p w14:paraId="29919CE6" w14:textId="77777777" w:rsidR="00CF775D" w:rsidRPr="001B0CC1" w:rsidRDefault="00CF775D" w:rsidP="004E2C71">
            <w:pPr>
              <w:pStyle w:val="TAL"/>
              <w:rPr>
                <w:snapToGrid w:val="0"/>
              </w:rPr>
            </w:pPr>
            <w:r w:rsidRPr="001B0CC1">
              <w:rPr>
                <w:snapToGrid w:val="0"/>
                <w:lang w:eastAsia="zh-CN"/>
              </w:rPr>
              <w:t>1 entry</w:t>
            </w:r>
          </w:p>
        </w:tc>
        <w:tc>
          <w:tcPr>
            <w:tcW w:w="1700" w:type="dxa"/>
          </w:tcPr>
          <w:p w14:paraId="523CF1EE" w14:textId="77777777" w:rsidR="00CF775D" w:rsidRPr="001B0CC1" w:rsidRDefault="00CF775D" w:rsidP="004E2C71">
            <w:pPr>
              <w:pStyle w:val="TAL"/>
              <w:rPr>
                <w:snapToGrid w:val="0"/>
              </w:rPr>
            </w:pPr>
          </w:p>
        </w:tc>
        <w:tc>
          <w:tcPr>
            <w:tcW w:w="1245" w:type="dxa"/>
          </w:tcPr>
          <w:p w14:paraId="071A1127" w14:textId="77777777" w:rsidR="00CF775D" w:rsidRPr="001B0CC1" w:rsidRDefault="00CF775D" w:rsidP="004E2C71">
            <w:pPr>
              <w:pStyle w:val="TAL"/>
              <w:rPr>
                <w:snapToGrid w:val="0"/>
              </w:rPr>
            </w:pPr>
          </w:p>
        </w:tc>
      </w:tr>
      <w:tr w:rsidR="00CF775D" w:rsidRPr="001B0CC1" w14:paraId="6E44C874" w14:textId="77777777" w:rsidTr="004E2C71">
        <w:tblPrEx>
          <w:tblCellMar>
            <w:left w:w="108" w:type="dxa"/>
            <w:right w:w="108" w:type="dxa"/>
          </w:tblCellMar>
        </w:tblPrEx>
        <w:tc>
          <w:tcPr>
            <w:tcW w:w="4535" w:type="dxa"/>
            <w:gridSpan w:val="2"/>
          </w:tcPr>
          <w:p w14:paraId="34F8278D" w14:textId="77777777" w:rsidR="00CF775D" w:rsidRPr="001B0CC1" w:rsidRDefault="00CF775D" w:rsidP="004E2C71">
            <w:pPr>
              <w:pStyle w:val="TAL"/>
              <w:rPr>
                <w:snapToGrid w:val="0"/>
              </w:rPr>
            </w:pPr>
            <w:r w:rsidRPr="001B0CC1">
              <w:rPr>
                <w:snapToGrid w:val="0"/>
                <w:lang w:eastAsia="zh-CN"/>
              </w:rPr>
              <w:t xml:space="preserve">    </w:t>
            </w:r>
            <w:r w:rsidRPr="001B0CC1">
              <w:t>SCS-</w:t>
            </w:r>
            <w:proofErr w:type="spellStart"/>
            <w:r w:rsidRPr="001B0CC1">
              <w:t>SpecificCarrier</w:t>
            </w:r>
            <w:proofErr w:type="spellEnd"/>
            <w:r w:rsidRPr="001B0CC1">
              <w:t>[1]</w:t>
            </w:r>
          </w:p>
        </w:tc>
        <w:tc>
          <w:tcPr>
            <w:tcW w:w="2267" w:type="dxa"/>
          </w:tcPr>
          <w:p w14:paraId="2F1219B3" w14:textId="77777777" w:rsidR="00CF775D" w:rsidRPr="001B0CC1" w:rsidRDefault="00CF775D" w:rsidP="004E2C71">
            <w:pPr>
              <w:pStyle w:val="TAL"/>
              <w:rPr>
                <w:snapToGrid w:val="0"/>
                <w:lang w:eastAsia="zh-CN"/>
              </w:rPr>
            </w:pPr>
            <w:r w:rsidRPr="001B0CC1">
              <w:t>SCS-</w:t>
            </w:r>
            <w:proofErr w:type="spellStart"/>
            <w:r w:rsidRPr="001B0CC1">
              <w:t>SpecificCarrier</w:t>
            </w:r>
            <w:proofErr w:type="spellEnd"/>
            <w:r w:rsidRPr="001B0CC1">
              <w:t xml:space="preserve"> with condition </w:t>
            </w:r>
            <w:proofErr w:type="spellStart"/>
            <w:r w:rsidRPr="001B0CC1">
              <w:t>SL_PointA</w:t>
            </w:r>
            <w:proofErr w:type="spellEnd"/>
          </w:p>
        </w:tc>
        <w:tc>
          <w:tcPr>
            <w:tcW w:w="1700" w:type="dxa"/>
          </w:tcPr>
          <w:p w14:paraId="6470BAD2" w14:textId="77777777" w:rsidR="00CF775D" w:rsidRPr="001B0CC1" w:rsidRDefault="00CF775D" w:rsidP="004E2C71">
            <w:pPr>
              <w:pStyle w:val="TAL"/>
              <w:rPr>
                <w:snapToGrid w:val="0"/>
              </w:rPr>
            </w:pPr>
            <w:r w:rsidRPr="001B0CC1">
              <w:rPr>
                <w:snapToGrid w:val="0"/>
                <w:lang w:eastAsia="zh-CN"/>
              </w:rPr>
              <w:t>entry 1</w:t>
            </w:r>
          </w:p>
        </w:tc>
        <w:tc>
          <w:tcPr>
            <w:tcW w:w="1245" w:type="dxa"/>
          </w:tcPr>
          <w:p w14:paraId="53BBFF7A" w14:textId="77777777" w:rsidR="00CF775D" w:rsidRPr="001B0CC1" w:rsidRDefault="00CF775D" w:rsidP="004E2C71">
            <w:pPr>
              <w:pStyle w:val="TAL"/>
              <w:rPr>
                <w:snapToGrid w:val="0"/>
              </w:rPr>
            </w:pPr>
          </w:p>
        </w:tc>
      </w:tr>
      <w:tr w:rsidR="00CF775D" w:rsidRPr="001B0CC1" w14:paraId="56DAB840" w14:textId="77777777" w:rsidTr="004E2C71">
        <w:tblPrEx>
          <w:tblCellMar>
            <w:left w:w="108" w:type="dxa"/>
            <w:right w:w="108" w:type="dxa"/>
          </w:tblCellMar>
        </w:tblPrEx>
        <w:tc>
          <w:tcPr>
            <w:tcW w:w="4535" w:type="dxa"/>
            <w:gridSpan w:val="2"/>
          </w:tcPr>
          <w:p w14:paraId="5FCB01E0" w14:textId="77777777" w:rsidR="00CF775D" w:rsidRPr="001B0CC1" w:rsidRDefault="00CF775D" w:rsidP="004E2C71">
            <w:pPr>
              <w:pStyle w:val="TAL"/>
              <w:rPr>
                <w:snapToGrid w:val="0"/>
              </w:rPr>
            </w:pPr>
            <w:r w:rsidRPr="001B0CC1">
              <w:rPr>
                <w:snapToGrid w:val="0"/>
                <w:lang w:eastAsia="zh-CN"/>
              </w:rPr>
              <w:t xml:space="preserve">  }</w:t>
            </w:r>
          </w:p>
        </w:tc>
        <w:tc>
          <w:tcPr>
            <w:tcW w:w="2267" w:type="dxa"/>
          </w:tcPr>
          <w:p w14:paraId="0A13D268" w14:textId="77777777" w:rsidR="00CF775D" w:rsidRPr="001B0CC1" w:rsidRDefault="00CF775D" w:rsidP="004E2C71">
            <w:pPr>
              <w:pStyle w:val="TAL"/>
              <w:rPr>
                <w:snapToGrid w:val="0"/>
                <w:lang w:eastAsia="zh-CN"/>
              </w:rPr>
            </w:pPr>
          </w:p>
        </w:tc>
        <w:tc>
          <w:tcPr>
            <w:tcW w:w="1700" w:type="dxa"/>
          </w:tcPr>
          <w:p w14:paraId="357BA611" w14:textId="77777777" w:rsidR="00CF775D" w:rsidRPr="001B0CC1" w:rsidRDefault="00CF775D" w:rsidP="004E2C71">
            <w:pPr>
              <w:pStyle w:val="TAL"/>
              <w:rPr>
                <w:snapToGrid w:val="0"/>
              </w:rPr>
            </w:pPr>
          </w:p>
        </w:tc>
        <w:tc>
          <w:tcPr>
            <w:tcW w:w="1245" w:type="dxa"/>
          </w:tcPr>
          <w:p w14:paraId="639E9C30" w14:textId="77777777" w:rsidR="00CF775D" w:rsidRPr="001B0CC1" w:rsidRDefault="00CF775D" w:rsidP="004E2C71">
            <w:pPr>
              <w:pStyle w:val="TAL"/>
              <w:rPr>
                <w:snapToGrid w:val="0"/>
              </w:rPr>
            </w:pPr>
          </w:p>
        </w:tc>
      </w:tr>
      <w:tr w:rsidR="00CF775D" w:rsidRPr="001B0CC1" w14:paraId="2AE32B85" w14:textId="77777777" w:rsidTr="004E2C71">
        <w:tblPrEx>
          <w:tblCellMar>
            <w:left w:w="108" w:type="dxa"/>
            <w:right w:w="108" w:type="dxa"/>
          </w:tblCellMar>
        </w:tblPrEx>
        <w:tc>
          <w:tcPr>
            <w:tcW w:w="4535" w:type="dxa"/>
            <w:gridSpan w:val="2"/>
          </w:tcPr>
          <w:p w14:paraId="1FDB4EC9" w14:textId="77777777" w:rsidR="00CF775D" w:rsidRPr="001B0CC1" w:rsidRDefault="00CF775D" w:rsidP="004E2C71">
            <w:pPr>
              <w:pStyle w:val="TAL"/>
              <w:rPr>
                <w:snapToGrid w:val="0"/>
              </w:rPr>
            </w:pPr>
            <w:r w:rsidRPr="001B0CC1">
              <w:rPr>
                <w:snapToGrid w:val="0"/>
                <w:lang w:eastAsia="zh-CN"/>
              </w:rPr>
              <w:t xml:space="preserve">  </w:t>
            </w:r>
            <w:r w:rsidRPr="001B0CC1">
              <w:t>sl-AbsoluteFrequencyPointA-r16</w:t>
            </w:r>
          </w:p>
        </w:tc>
        <w:tc>
          <w:tcPr>
            <w:tcW w:w="2267" w:type="dxa"/>
          </w:tcPr>
          <w:p w14:paraId="3B6A3F33" w14:textId="77777777" w:rsidR="00CF775D" w:rsidRPr="001B0CC1" w:rsidRDefault="00CF775D" w:rsidP="004E2C71">
            <w:pPr>
              <w:pStyle w:val="TAL"/>
              <w:rPr>
                <w:snapToGrid w:val="0"/>
                <w:lang w:eastAsia="zh-CN"/>
              </w:rPr>
            </w:pPr>
            <w:r w:rsidRPr="001B0CC1">
              <w:rPr>
                <w:snapToGrid w:val="0"/>
                <w:lang w:eastAsia="zh-CN"/>
              </w:rPr>
              <w:t>ARFCN-</w:t>
            </w:r>
            <w:proofErr w:type="spellStart"/>
            <w:r w:rsidRPr="001B0CC1">
              <w:rPr>
                <w:snapToGrid w:val="0"/>
                <w:lang w:eastAsia="zh-CN"/>
              </w:rPr>
              <w:t>ValueNR</w:t>
            </w:r>
            <w:proofErr w:type="spellEnd"/>
            <w:r w:rsidRPr="001B0CC1">
              <w:rPr>
                <w:snapToGrid w:val="0"/>
                <w:lang w:eastAsia="zh-CN"/>
              </w:rPr>
              <w:t xml:space="preserve"> with condition </w:t>
            </w:r>
            <w:proofErr w:type="spellStart"/>
            <w:r w:rsidRPr="001B0CC1">
              <w:rPr>
                <w:lang w:eastAsia="zh-CN"/>
              </w:rPr>
              <w:t>SL_PointA</w:t>
            </w:r>
            <w:proofErr w:type="spellEnd"/>
          </w:p>
        </w:tc>
        <w:tc>
          <w:tcPr>
            <w:tcW w:w="1700" w:type="dxa"/>
          </w:tcPr>
          <w:p w14:paraId="76075A9F" w14:textId="77777777" w:rsidR="00CF775D" w:rsidRPr="001B0CC1" w:rsidRDefault="00CF775D" w:rsidP="004E2C71">
            <w:pPr>
              <w:pStyle w:val="TAL"/>
              <w:rPr>
                <w:snapToGrid w:val="0"/>
              </w:rPr>
            </w:pPr>
          </w:p>
        </w:tc>
        <w:tc>
          <w:tcPr>
            <w:tcW w:w="1245" w:type="dxa"/>
          </w:tcPr>
          <w:p w14:paraId="132C7076" w14:textId="77777777" w:rsidR="00CF775D" w:rsidRPr="001B0CC1" w:rsidRDefault="00CF775D" w:rsidP="004E2C71">
            <w:pPr>
              <w:pStyle w:val="TAL"/>
              <w:rPr>
                <w:snapToGrid w:val="0"/>
              </w:rPr>
            </w:pPr>
          </w:p>
        </w:tc>
      </w:tr>
      <w:tr w:rsidR="00CF775D" w:rsidRPr="001B0CC1" w14:paraId="2914610A" w14:textId="77777777" w:rsidTr="004E2C71">
        <w:tblPrEx>
          <w:tblCellMar>
            <w:left w:w="108" w:type="dxa"/>
            <w:right w:w="108" w:type="dxa"/>
          </w:tblCellMar>
        </w:tblPrEx>
        <w:tc>
          <w:tcPr>
            <w:tcW w:w="4535" w:type="dxa"/>
            <w:gridSpan w:val="2"/>
          </w:tcPr>
          <w:p w14:paraId="6809602F" w14:textId="77777777" w:rsidR="00CF775D" w:rsidRPr="001B0CC1" w:rsidRDefault="00CF775D" w:rsidP="004E2C71">
            <w:pPr>
              <w:pStyle w:val="TAL"/>
              <w:rPr>
                <w:snapToGrid w:val="0"/>
              </w:rPr>
            </w:pPr>
            <w:r w:rsidRPr="001B0CC1">
              <w:rPr>
                <w:snapToGrid w:val="0"/>
                <w:lang w:eastAsia="zh-CN"/>
              </w:rPr>
              <w:t xml:space="preserve">  </w:t>
            </w:r>
            <w:r w:rsidRPr="001B0CC1">
              <w:t>sl-AbsoluteFrequencySSB-r16</w:t>
            </w:r>
          </w:p>
        </w:tc>
        <w:tc>
          <w:tcPr>
            <w:tcW w:w="2267" w:type="dxa"/>
          </w:tcPr>
          <w:p w14:paraId="4ABBE73B" w14:textId="77777777" w:rsidR="00CF775D" w:rsidRPr="001B0CC1" w:rsidRDefault="00CF775D" w:rsidP="004E2C71">
            <w:pPr>
              <w:pStyle w:val="TAL"/>
              <w:rPr>
                <w:snapToGrid w:val="0"/>
                <w:lang w:eastAsia="zh-CN"/>
              </w:rPr>
            </w:pPr>
            <w:r w:rsidRPr="001B0CC1">
              <w:t>ARFCN-</w:t>
            </w:r>
            <w:proofErr w:type="spellStart"/>
            <w:r w:rsidRPr="001B0CC1">
              <w:t>ValueNR</w:t>
            </w:r>
            <w:proofErr w:type="spellEnd"/>
            <w:r w:rsidRPr="001B0CC1">
              <w:t xml:space="preserve"> with condition SL_SSB</w:t>
            </w:r>
          </w:p>
        </w:tc>
        <w:tc>
          <w:tcPr>
            <w:tcW w:w="1700" w:type="dxa"/>
          </w:tcPr>
          <w:p w14:paraId="25A29B73" w14:textId="77777777" w:rsidR="00CF775D" w:rsidRPr="001B0CC1" w:rsidRDefault="00CF775D" w:rsidP="004E2C71">
            <w:pPr>
              <w:pStyle w:val="TAL"/>
              <w:rPr>
                <w:snapToGrid w:val="0"/>
              </w:rPr>
            </w:pPr>
          </w:p>
        </w:tc>
        <w:tc>
          <w:tcPr>
            <w:tcW w:w="1245" w:type="dxa"/>
          </w:tcPr>
          <w:p w14:paraId="6A325C86" w14:textId="77777777" w:rsidR="00CF775D" w:rsidRPr="001B0CC1" w:rsidRDefault="00CF775D" w:rsidP="004E2C71">
            <w:pPr>
              <w:pStyle w:val="TAL"/>
              <w:rPr>
                <w:snapToGrid w:val="0"/>
              </w:rPr>
            </w:pPr>
          </w:p>
        </w:tc>
      </w:tr>
      <w:tr w:rsidR="00CF775D" w:rsidRPr="001B0CC1" w14:paraId="3DD42AFF" w14:textId="77777777" w:rsidTr="004E2C71">
        <w:tblPrEx>
          <w:tblCellMar>
            <w:left w:w="108" w:type="dxa"/>
            <w:right w:w="108" w:type="dxa"/>
          </w:tblCellMar>
        </w:tblPrEx>
        <w:tc>
          <w:tcPr>
            <w:tcW w:w="4535" w:type="dxa"/>
            <w:gridSpan w:val="2"/>
          </w:tcPr>
          <w:p w14:paraId="0DDB86BE" w14:textId="77777777" w:rsidR="00CF775D" w:rsidRPr="001B0CC1" w:rsidRDefault="00CF775D" w:rsidP="004E2C71">
            <w:pPr>
              <w:pStyle w:val="TAL"/>
              <w:rPr>
                <w:snapToGrid w:val="0"/>
              </w:rPr>
            </w:pPr>
            <w:r w:rsidRPr="001B0CC1">
              <w:rPr>
                <w:snapToGrid w:val="0"/>
                <w:lang w:eastAsia="zh-CN"/>
              </w:rPr>
              <w:t xml:space="preserve">  </w:t>
            </w:r>
            <w:r w:rsidRPr="001B0CC1">
              <w:t>frequencyShift7p5khzSL-r16</w:t>
            </w:r>
          </w:p>
        </w:tc>
        <w:tc>
          <w:tcPr>
            <w:tcW w:w="2267" w:type="dxa"/>
          </w:tcPr>
          <w:p w14:paraId="39CCCCCA" w14:textId="77777777" w:rsidR="00CF775D" w:rsidRPr="001B0CC1" w:rsidRDefault="00CF775D" w:rsidP="004E2C71">
            <w:pPr>
              <w:pStyle w:val="TAL"/>
              <w:rPr>
                <w:snapToGrid w:val="0"/>
                <w:lang w:eastAsia="zh-CN"/>
              </w:rPr>
            </w:pPr>
            <w:r w:rsidRPr="001B0CC1">
              <w:rPr>
                <w:lang w:eastAsia="zh-CN"/>
              </w:rPr>
              <w:t>Not present</w:t>
            </w:r>
          </w:p>
        </w:tc>
        <w:tc>
          <w:tcPr>
            <w:tcW w:w="1700" w:type="dxa"/>
          </w:tcPr>
          <w:p w14:paraId="00D929D8" w14:textId="77777777" w:rsidR="00CF775D" w:rsidRPr="001B0CC1" w:rsidRDefault="00CF775D" w:rsidP="004E2C71">
            <w:pPr>
              <w:pStyle w:val="TAL"/>
              <w:rPr>
                <w:snapToGrid w:val="0"/>
              </w:rPr>
            </w:pPr>
          </w:p>
        </w:tc>
        <w:tc>
          <w:tcPr>
            <w:tcW w:w="1245" w:type="dxa"/>
          </w:tcPr>
          <w:p w14:paraId="2626E962" w14:textId="77777777" w:rsidR="00CF775D" w:rsidRPr="001B0CC1" w:rsidRDefault="00CF775D" w:rsidP="004E2C71">
            <w:pPr>
              <w:pStyle w:val="TAL"/>
              <w:rPr>
                <w:snapToGrid w:val="0"/>
              </w:rPr>
            </w:pPr>
          </w:p>
        </w:tc>
      </w:tr>
      <w:tr w:rsidR="00CF775D" w:rsidRPr="001B0CC1" w14:paraId="641EE4F6" w14:textId="77777777" w:rsidTr="004E2C71">
        <w:tblPrEx>
          <w:tblCellMar>
            <w:left w:w="108" w:type="dxa"/>
            <w:right w:w="108" w:type="dxa"/>
          </w:tblCellMar>
        </w:tblPrEx>
        <w:tc>
          <w:tcPr>
            <w:tcW w:w="4535" w:type="dxa"/>
            <w:gridSpan w:val="2"/>
          </w:tcPr>
          <w:p w14:paraId="0F82482D" w14:textId="77777777" w:rsidR="00CF775D" w:rsidRPr="001B0CC1" w:rsidRDefault="00CF775D" w:rsidP="004E2C71">
            <w:pPr>
              <w:pStyle w:val="TAL"/>
              <w:rPr>
                <w:snapToGrid w:val="0"/>
              </w:rPr>
            </w:pPr>
            <w:r w:rsidRPr="001B0CC1">
              <w:rPr>
                <w:snapToGrid w:val="0"/>
                <w:lang w:eastAsia="zh-CN"/>
              </w:rPr>
              <w:t xml:space="preserve">  </w:t>
            </w:r>
            <w:r w:rsidRPr="001B0CC1">
              <w:t>valueN-r16</w:t>
            </w:r>
          </w:p>
        </w:tc>
        <w:tc>
          <w:tcPr>
            <w:tcW w:w="2267" w:type="dxa"/>
          </w:tcPr>
          <w:p w14:paraId="1417A5BD" w14:textId="77777777" w:rsidR="00CF775D" w:rsidRPr="001B0CC1" w:rsidRDefault="00CF775D" w:rsidP="004E2C71">
            <w:pPr>
              <w:pStyle w:val="TAL"/>
              <w:rPr>
                <w:snapToGrid w:val="0"/>
                <w:lang w:eastAsia="zh-CN"/>
              </w:rPr>
            </w:pPr>
            <w:r w:rsidRPr="001B0CC1">
              <w:rPr>
                <w:snapToGrid w:val="0"/>
                <w:lang w:eastAsia="zh-CN"/>
              </w:rPr>
              <w:t>0</w:t>
            </w:r>
          </w:p>
        </w:tc>
        <w:tc>
          <w:tcPr>
            <w:tcW w:w="1700" w:type="dxa"/>
          </w:tcPr>
          <w:p w14:paraId="6A3E10C2" w14:textId="77777777" w:rsidR="00CF775D" w:rsidRPr="001B0CC1" w:rsidRDefault="00CF775D" w:rsidP="004E2C71">
            <w:pPr>
              <w:pStyle w:val="TAL"/>
              <w:rPr>
                <w:snapToGrid w:val="0"/>
              </w:rPr>
            </w:pPr>
          </w:p>
        </w:tc>
        <w:tc>
          <w:tcPr>
            <w:tcW w:w="1245" w:type="dxa"/>
          </w:tcPr>
          <w:p w14:paraId="6A15DF28" w14:textId="77777777" w:rsidR="00CF775D" w:rsidRPr="001B0CC1" w:rsidRDefault="00CF775D" w:rsidP="004E2C71">
            <w:pPr>
              <w:pStyle w:val="TAL"/>
              <w:rPr>
                <w:snapToGrid w:val="0"/>
              </w:rPr>
            </w:pPr>
          </w:p>
        </w:tc>
      </w:tr>
      <w:tr w:rsidR="00CF775D" w:rsidRPr="001B0CC1" w14:paraId="23BA43FB" w14:textId="77777777" w:rsidTr="004E2C71">
        <w:tblPrEx>
          <w:tblCellMar>
            <w:left w:w="108" w:type="dxa"/>
            <w:right w:w="108" w:type="dxa"/>
          </w:tblCellMar>
        </w:tblPrEx>
        <w:tc>
          <w:tcPr>
            <w:tcW w:w="4535" w:type="dxa"/>
            <w:gridSpan w:val="2"/>
          </w:tcPr>
          <w:p w14:paraId="10428CA2" w14:textId="77777777" w:rsidR="00CF775D" w:rsidRPr="001B0CC1" w:rsidRDefault="00CF775D" w:rsidP="004E2C71">
            <w:pPr>
              <w:pStyle w:val="TAL"/>
              <w:rPr>
                <w:snapToGrid w:val="0"/>
              </w:rPr>
            </w:pPr>
            <w:r w:rsidRPr="001B0CC1">
              <w:rPr>
                <w:snapToGrid w:val="0"/>
                <w:lang w:eastAsia="zh-CN"/>
              </w:rPr>
              <w:t xml:space="preserve">  </w:t>
            </w:r>
            <w:r w:rsidRPr="001B0CC1">
              <w:t>sl-BWP-List-r16 SEQUENCE (SIZE (1..maxNrofSL-BWPs-r16)) OF SL-BWP-ConfigCommon-r16 {</w:t>
            </w:r>
          </w:p>
        </w:tc>
        <w:tc>
          <w:tcPr>
            <w:tcW w:w="2267" w:type="dxa"/>
          </w:tcPr>
          <w:p w14:paraId="6419DF77" w14:textId="77777777" w:rsidR="00CF775D" w:rsidRPr="001B0CC1" w:rsidRDefault="00CF775D" w:rsidP="004E2C71">
            <w:pPr>
              <w:pStyle w:val="TAL"/>
              <w:rPr>
                <w:snapToGrid w:val="0"/>
                <w:lang w:eastAsia="zh-CN"/>
              </w:rPr>
            </w:pPr>
            <w:r w:rsidRPr="001B0CC1">
              <w:rPr>
                <w:snapToGrid w:val="0"/>
                <w:lang w:eastAsia="zh-CN"/>
              </w:rPr>
              <w:t>1 entry</w:t>
            </w:r>
          </w:p>
        </w:tc>
        <w:tc>
          <w:tcPr>
            <w:tcW w:w="1700" w:type="dxa"/>
          </w:tcPr>
          <w:p w14:paraId="4F9ED669" w14:textId="77777777" w:rsidR="00CF775D" w:rsidRPr="001B0CC1" w:rsidRDefault="00CF775D" w:rsidP="004E2C71">
            <w:pPr>
              <w:pStyle w:val="TAL"/>
              <w:rPr>
                <w:snapToGrid w:val="0"/>
              </w:rPr>
            </w:pPr>
          </w:p>
        </w:tc>
        <w:tc>
          <w:tcPr>
            <w:tcW w:w="1245" w:type="dxa"/>
          </w:tcPr>
          <w:p w14:paraId="1B944F7E" w14:textId="77777777" w:rsidR="00CF775D" w:rsidRPr="001B0CC1" w:rsidRDefault="00CF775D" w:rsidP="004E2C71">
            <w:pPr>
              <w:pStyle w:val="TAL"/>
              <w:rPr>
                <w:snapToGrid w:val="0"/>
              </w:rPr>
            </w:pPr>
          </w:p>
        </w:tc>
      </w:tr>
      <w:tr w:rsidR="00CF775D" w:rsidRPr="001B0CC1" w14:paraId="7A9AF296" w14:textId="77777777" w:rsidTr="004E2C71">
        <w:tblPrEx>
          <w:tblCellMar>
            <w:left w:w="108" w:type="dxa"/>
            <w:right w:w="108" w:type="dxa"/>
          </w:tblCellMar>
        </w:tblPrEx>
        <w:tc>
          <w:tcPr>
            <w:tcW w:w="4535" w:type="dxa"/>
            <w:gridSpan w:val="2"/>
          </w:tcPr>
          <w:p w14:paraId="3BCEB84B" w14:textId="77777777" w:rsidR="00CF775D" w:rsidRPr="001B0CC1" w:rsidRDefault="00CF775D" w:rsidP="004E2C71">
            <w:pPr>
              <w:pStyle w:val="TAL"/>
              <w:rPr>
                <w:snapToGrid w:val="0"/>
              </w:rPr>
            </w:pPr>
            <w:r w:rsidRPr="001B0CC1">
              <w:rPr>
                <w:snapToGrid w:val="0"/>
                <w:lang w:eastAsia="zh-CN"/>
              </w:rPr>
              <w:t xml:space="preserve">    </w:t>
            </w:r>
            <w:r w:rsidRPr="001B0CC1">
              <w:t>SL-BWP-ConfigCommon-r16[1]</w:t>
            </w:r>
          </w:p>
        </w:tc>
        <w:tc>
          <w:tcPr>
            <w:tcW w:w="2267" w:type="dxa"/>
          </w:tcPr>
          <w:p w14:paraId="0480F35C" w14:textId="058945BE" w:rsidR="00CF775D" w:rsidRPr="001B0CC1" w:rsidRDefault="00CF775D" w:rsidP="00FC18EF">
            <w:pPr>
              <w:pStyle w:val="TAL"/>
              <w:rPr>
                <w:snapToGrid w:val="0"/>
                <w:lang w:eastAsia="zh-CN"/>
              </w:rPr>
            </w:pPr>
            <w:r w:rsidRPr="001B0CC1">
              <w:t>SL-BWP-</w:t>
            </w:r>
            <w:proofErr w:type="spellStart"/>
            <w:r w:rsidRPr="001B0CC1">
              <w:t>ConfigCommon</w:t>
            </w:r>
            <w:bookmarkStart w:id="1" w:name="_GoBack"/>
            <w:bookmarkEnd w:id="1"/>
            <w:proofErr w:type="spellEnd"/>
            <w:del w:id="2" w:author="Huawei" w:date="2022-05-09T11:13:00Z">
              <w:r w:rsidRPr="00FC18EF" w:rsidDel="00FC18EF">
                <w:rPr>
                  <w:highlight w:val="yellow"/>
                  <w:rPrChange w:id="3" w:author="Huawei" w:date="2022-05-09T11:13:00Z">
                    <w:rPr/>
                  </w:rPrChange>
                </w:rPr>
                <w:delText>-r16</w:delText>
              </w:r>
            </w:del>
          </w:p>
        </w:tc>
        <w:tc>
          <w:tcPr>
            <w:tcW w:w="1700" w:type="dxa"/>
          </w:tcPr>
          <w:p w14:paraId="6204C94A" w14:textId="77777777" w:rsidR="00CF775D" w:rsidRPr="001B0CC1" w:rsidRDefault="00CF775D" w:rsidP="004E2C71">
            <w:pPr>
              <w:pStyle w:val="TAL"/>
              <w:rPr>
                <w:snapToGrid w:val="0"/>
              </w:rPr>
            </w:pPr>
          </w:p>
        </w:tc>
        <w:tc>
          <w:tcPr>
            <w:tcW w:w="1245" w:type="dxa"/>
          </w:tcPr>
          <w:p w14:paraId="6CAB16EA" w14:textId="77777777" w:rsidR="00CF775D" w:rsidRPr="001B0CC1" w:rsidRDefault="00CF775D" w:rsidP="004E2C71">
            <w:pPr>
              <w:pStyle w:val="TAL"/>
              <w:rPr>
                <w:snapToGrid w:val="0"/>
              </w:rPr>
            </w:pPr>
          </w:p>
        </w:tc>
      </w:tr>
      <w:tr w:rsidR="00CF775D" w:rsidRPr="001B0CC1" w14:paraId="4C1E0362" w14:textId="77777777" w:rsidTr="004E2C71">
        <w:tblPrEx>
          <w:tblCellMar>
            <w:left w:w="108" w:type="dxa"/>
            <w:right w:w="108" w:type="dxa"/>
          </w:tblCellMar>
        </w:tblPrEx>
        <w:tc>
          <w:tcPr>
            <w:tcW w:w="4535" w:type="dxa"/>
            <w:gridSpan w:val="2"/>
          </w:tcPr>
          <w:p w14:paraId="25594DC5" w14:textId="77777777" w:rsidR="00CF775D" w:rsidRPr="001B0CC1" w:rsidRDefault="00CF775D" w:rsidP="004E2C71">
            <w:pPr>
              <w:pStyle w:val="TAL"/>
              <w:rPr>
                <w:snapToGrid w:val="0"/>
              </w:rPr>
            </w:pPr>
            <w:r w:rsidRPr="001B0CC1">
              <w:rPr>
                <w:snapToGrid w:val="0"/>
                <w:lang w:eastAsia="zh-CN"/>
              </w:rPr>
              <w:t xml:space="preserve">  }</w:t>
            </w:r>
          </w:p>
        </w:tc>
        <w:tc>
          <w:tcPr>
            <w:tcW w:w="2267" w:type="dxa"/>
          </w:tcPr>
          <w:p w14:paraId="6E0939FB" w14:textId="77777777" w:rsidR="00CF775D" w:rsidRPr="001B0CC1" w:rsidRDefault="00CF775D" w:rsidP="004E2C71">
            <w:pPr>
              <w:pStyle w:val="TAL"/>
              <w:rPr>
                <w:snapToGrid w:val="0"/>
                <w:lang w:eastAsia="zh-CN"/>
              </w:rPr>
            </w:pPr>
          </w:p>
        </w:tc>
        <w:tc>
          <w:tcPr>
            <w:tcW w:w="1700" w:type="dxa"/>
          </w:tcPr>
          <w:p w14:paraId="730253F5" w14:textId="77777777" w:rsidR="00CF775D" w:rsidRPr="001B0CC1" w:rsidRDefault="00CF775D" w:rsidP="004E2C71">
            <w:pPr>
              <w:pStyle w:val="TAL"/>
              <w:rPr>
                <w:snapToGrid w:val="0"/>
              </w:rPr>
            </w:pPr>
          </w:p>
        </w:tc>
        <w:tc>
          <w:tcPr>
            <w:tcW w:w="1245" w:type="dxa"/>
          </w:tcPr>
          <w:p w14:paraId="3B5BCEEC" w14:textId="77777777" w:rsidR="00CF775D" w:rsidRPr="001B0CC1" w:rsidRDefault="00CF775D" w:rsidP="004E2C71">
            <w:pPr>
              <w:pStyle w:val="TAL"/>
              <w:rPr>
                <w:snapToGrid w:val="0"/>
              </w:rPr>
            </w:pPr>
          </w:p>
        </w:tc>
      </w:tr>
      <w:tr w:rsidR="00CF775D" w:rsidRPr="001B0CC1" w14:paraId="7DBCEED1" w14:textId="77777777" w:rsidTr="004E2C71">
        <w:tblPrEx>
          <w:tblCellMar>
            <w:left w:w="108" w:type="dxa"/>
            <w:right w:w="108" w:type="dxa"/>
          </w:tblCellMar>
        </w:tblPrEx>
        <w:tc>
          <w:tcPr>
            <w:tcW w:w="4535" w:type="dxa"/>
            <w:gridSpan w:val="2"/>
          </w:tcPr>
          <w:p w14:paraId="3674A3AA" w14:textId="77777777" w:rsidR="00CF775D" w:rsidRPr="001B0CC1" w:rsidRDefault="00CF775D" w:rsidP="004E2C71">
            <w:pPr>
              <w:pStyle w:val="TAL"/>
              <w:rPr>
                <w:snapToGrid w:val="0"/>
              </w:rPr>
            </w:pPr>
            <w:r w:rsidRPr="001B0CC1">
              <w:rPr>
                <w:snapToGrid w:val="0"/>
                <w:lang w:eastAsia="zh-CN"/>
              </w:rPr>
              <w:t xml:space="preserve">  </w:t>
            </w:r>
            <w:r w:rsidRPr="001B0CC1">
              <w:t>sl-SyncPriority-r16</w:t>
            </w:r>
          </w:p>
        </w:tc>
        <w:tc>
          <w:tcPr>
            <w:tcW w:w="2267" w:type="dxa"/>
          </w:tcPr>
          <w:p w14:paraId="33B77B2A" w14:textId="77777777" w:rsidR="00CF775D" w:rsidRPr="001B0CC1" w:rsidRDefault="00CF775D" w:rsidP="004E2C71">
            <w:pPr>
              <w:pStyle w:val="TAL"/>
              <w:rPr>
                <w:snapToGrid w:val="0"/>
                <w:lang w:eastAsia="zh-CN"/>
              </w:rPr>
            </w:pPr>
            <w:proofErr w:type="spellStart"/>
            <w:r w:rsidRPr="001B0CC1">
              <w:rPr>
                <w:snapToGrid w:val="0"/>
                <w:lang w:eastAsia="zh-CN"/>
              </w:rPr>
              <w:t>gnss</w:t>
            </w:r>
            <w:proofErr w:type="spellEnd"/>
          </w:p>
        </w:tc>
        <w:tc>
          <w:tcPr>
            <w:tcW w:w="1700" w:type="dxa"/>
          </w:tcPr>
          <w:p w14:paraId="20FCBBE6" w14:textId="77777777" w:rsidR="00CF775D" w:rsidRPr="001B0CC1" w:rsidRDefault="00CF775D" w:rsidP="004E2C71">
            <w:pPr>
              <w:pStyle w:val="TAL"/>
              <w:rPr>
                <w:snapToGrid w:val="0"/>
              </w:rPr>
            </w:pPr>
          </w:p>
        </w:tc>
        <w:tc>
          <w:tcPr>
            <w:tcW w:w="1245" w:type="dxa"/>
          </w:tcPr>
          <w:p w14:paraId="1AC11E87" w14:textId="77777777" w:rsidR="00CF775D" w:rsidRPr="001B0CC1" w:rsidRDefault="00CF775D" w:rsidP="004E2C71">
            <w:pPr>
              <w:pStyle w:val="TAL"/>
              <w:rPr>
                <w:snapToGrid w:val="0"/>
              </w:rPr>
            </w:pPr>
          </w:p>
        </w:tc>
      </w:tr>
      <w:tr w:rsidR="00CF775D" w:rsidRPr="001B0CC1" w14:paraId="70266C7F" w14:textId="77777777" w:rsidTr="004E2C71">
        <w:tblPrEx>
          <w:tblCellMar>
            <w:left w:w="108" w:type="dxa"/>
            <w:right w:w="108" w:type="dxa"/>
          </w:tblCellMar>
        </w:tblPrEx>
        <w:tc>
          <w:tcPr>
            <w:tcW w:w="4535" w:type="dxa"/>
            <w:gridSpan w:val="2"/>
          </w:tcPr>
          <w:p w14:paraId="5422B698" w14:textId="77777777" w:rsidR="00CF775D" w:rsidRPr="001B0CC1" w:rsidRDefault="00CF775D" w:rsidP="004E2C71">
            <w:pPr>
              <w:pStyle w:val="TAL"/>
              <w:rPr>
                <w:snapToGrid w:val="0"/>
              </w:rPr>
            </w:pPr>
            <w:r w:rsidRPr="001B0CC1">
              <w:rPr>
                <w:snapToGrid w:val="0"/>
                <w:lang w:eastAsia="zh-CN"/>
              </w:rPr>
              <w:t xml:space="preserve">  </w:t>
            </w:r>
            <w:r w:rsidRPr="001B0CC1">
              <w:t>sl-NbAsSync-r16</w:t>
            </w:r>
          </w:p>
        </w:tc>
        <w:tc>
          <w:tcPr>
            <w:tcW w:w="2267" w:type="dxa"/>
          </w:tcPr>
          <w:p w14:paraId="52C3C9FF" w14:textId="77777777" w:rsidR="00CF775D" w:rsidRPr="001B0CC1" w:rsidRDefault="00CF775D" w:rsidP="004E2C71">
            <w:pPr>
              <w:pStyle w:val="TAL"/>
              <w:rPr>
                <w:snapToGrid w:val="0"/>
                <w:lang w:eastAsia="zh-CN"/>
              </w:rPr>
            </w:pPr>
            <w:r w:rsidRPr="001B0CC1">
              <w:rPr>
                <w:snapToGrid w:val="0"/>
                <w:lang w:eastAsia="zh-CN"/>
              </w:rPr>
              <w:t>Not present</w:t>
            </w:r>
          </w:p>
        </w:tc>
        <w:tc>
          <w:tcPr>
            <w:tcW w:w="1700" w:type="dxa"/>
          </w:tcPr>
          <w:p w14:paraId="3C29213D" w14:textId="77777777" w:rsidR="00CF775D" w:rsidRPr="001B0CC1" w:rsidRDefault="00CF775D" w:rsidP="004E2C71">
            <w:pPr>
              <w:pStyle w:val="TAL"/>
              <w:rPr>
                <w:snapToGrid w:val="0"/>
              </w:rPr>
            </w:pPr>
          </w:p>
        </w:tc>
        <w:tc>
          <w:tcPr>
            <w:tcW w:w="1245" w:type="dxa"/>
          </w:tcPr>
          <w:p w14:paraId="10ED06B1" w14:textId="77777777" w:rsidR="00CF775D" w:rsidRPr="001B0CC1" w:rsidRDefault="00CF775D" w:rsidP="004E2C71">
            <w:pPr>
              <w:pStyle w:val="TAL"/>
              <w:rPr>
                <w:snapToGrid w:val="0"/>
              </w:rPr>
            </w:pPr>
          </w:p>
        </w:tc>
      </w:tr>
      <w:tr w:rsidR="00CF775D" w:rsidRPr="001B0CC1" w14:paraId="49D8F38B" w14:textId="77777777" w:rsidTr="004E2C71">
        <w:tblPrEx>
          <w:tblCellMar>
            <w:left w:w="108" w:type="dxa"/>
            <w:right w:w="108" w:type="dxa"/>
          </w:tblCellMar>
        </w:tblPrEx>
        <w:tc>
          <w:tcPr>
            <w:tcW w:w="4535" w:type="dxa"/>
            <w:gridSpan w:val="2"/>
          </w:tcPr>
          <w:p w14:paraId="0D1D26D2" w14:textId="2DF35DB1" w:rsidR="00CF775D" w:rsidRPr="001B0CC1" w:rsidRDefault="00CF775D" w:rsidP="004E2C71">
            <w:pPr>
              <w:pStyle w:val="TAL"/>
              <w:rPr>
                <w:snapToGrid w:val="0"/>
              </w:rPr>
            </w:pPr>
            <w:r w:rsidRPr="001B0CC1">
              <w:rPr>
                <w:snapToGrid w:val="0"/>
                <w:lang w:eastAsia="zh-CN"/>
              </w:rPr>
              <w:t xml:space="preserve">  </w:t>
            </w:r>
            <w:r w:rsidRPr="001B0CC1">
              <w:t>sl-SyncConfigList-r16</w:t>
            </w:r>
            <w:ins w:id="4" w:author="Huawei" w:date="2022-04-15T14:55:00Z">
              <w:r>
                <w:t xml:space="preserve"> </w:t>
              </w:r>
              <w:r w:rsidRPr="00A908F6">
                <w:t>SEQUENCE (SIZE (1..maxSL-SyncConfig-r16)) OF SL-SyncConfig-r16</w:t>
              </w:r>
              <w:r>
                <w:t xml:space="preserve"> {</w:t>
              </w:r>
            </w:ins>
          </w:p>
        </w:tc>
        <w:tc>
          <w:tcPr>
            <w:tcW w:w="2267" w:type="dxa"/>
          </w:tcPr>
          <w:p w14:paraId="3267024F" w14:textId="17351215" w:rsidR="00CF775D" w:rsidRPr="001B0CC1" w:rsidRDefault="00CF775D" w:rsidP="004E2C71">
            <w:pPr>
              <w:pStyle w:val="TAL"/>
              <w:rPr>
                <w:snapToGrid w:val="0"/>
                <w:lang w:eastAsia="zh-CN"/>
              </w:rPr>
            </w:pPr>
            <w:ins w:id="5" w:author="Huawei" w:date="2022-04-15T14:55:00Z">
              <w:r w:rsidRPr="001B0CC1">
                <w:rPr>
                  <w:snapToGrid w:val="0"/>
                  <w:lang w:eastAsia="zh-CN"/>
                </w:rPr>
                <w:t>1 entry</w:t>
              </w:r>
            </w:ins>
            <w:del w:id="6" w:author="Huawei" w:date="2022-04-15T14:55:00Z">
              <w:r w:rsidRPr="001B0CC1" w:rsidDel="00CF775D">
                <w:delText>SL-SyncConfigList-r16</w:delText>
              </w:r>
            </w:del>
          </w:p>
        </w:tc>
        <w:tc>
          <w:tcPr>
            <w:tcW w:w="1700" w:type="dxa"/>
          </w:tcPr>
          <w:p w14:paraId="34D05722" w14:textId="77777777" w:rsidR="00CF775D" w:rsidRPr="001B0CC1" w:rsidRDefault="00CF775D" w:rsidP="004E2C71">
            <w:pPr>
              <w:pStyle w:val="TAL"/>
              <w:rPr>
                <w:snapToGrid w:val="0"/>
              </w:rPr>
            </w:pPr>
          </w:p>
        </w:tc>
        <w:tc>
          <w:tcPr>
            <w:tcW w:w="1245" w:type="dxa"/>
          </w:tcPr>
          <w:p w14:paraId="37AB834D" w14:textId="77777777" w:rsidR="00CF775D" w:rsidRPr="001B0CC1" w:rsidRDefault="00CF775D" w:rsidP="004E2C71">
            <w:pPr>
              <w:pStyle w:val="TAL"/>
              <w:rPr>
                <w:snapToGrid w:val="0"/>
              </w:rPr>
            </w:pPr>
          </w:p>
        </w:tc>
      </w:tr>
      <w:tr w:rsidR="00CF775D" w:rsidRPr="001B0CC1" w14:paraId="29C0A9F6" w14:textId="77777777" w:rsidTr="004E2C71">
        <w:tblPrEx>
          <w:tblCellMar>
            <w:left w:w="108" w:type="dxa"/>
            <w:right w:w="108" w:type="dxa"/>
          </w:tblCellMar>
        </w:tblPrEx>
        <w:trPr>
          <w:ins w:id="7" w:author="Huawei" w:date="2022-04-15T14:55:00Z"/>
        </w:trPr>
        <w:tc>
          <w:tcPr>
            <w:tcW w:w="4535" w:type="dxa"/>
            <w:gridSpan w:val="2"/>
          </w:tcPr>
          <w:p w14:paraId="0D98F417" w14:textId="719C68BD" w:rsidR="00CF775D" w:rsidRPr="001B0CC1" w:rsidRDefault="00CF775D" w:rsidP="004E2C71">
            <w:pPr>
              <w:pStyle w:val="TAL"/>
              <w:rPr>
                <w:ins w:id="8" w:author="Huawei" w:date="2022-04-15T14:55:00Z"/>
                <w:snapToGrid w:val="0"/>
                <w:lang w:eastAsia="zh-CN"/>
              </w:rPr>
            </w:pPr>
            <w:ins w:id="9" w:author="Huawei" w:date="2022-04-15T14:55:00Z">
              <w:r>
                <w:rPr>
                  <w:rFonts w:hint="eastAsia"/>
                  <w:snapToGrid w:val="0"/>
                  <w:lang w:eastAsia="zh-CN"/>
                </w:rPr>
                <w:t xml:space="preserve"> </w:t>
              </w:r>
              <w:r>
                <w:rPr>
                  <w:snapToGrid w:val="0"/>
                  <w:lang w:eastAsia="zh-CN"/>
                </w:rPr>
                <w:t xml:space="preserve">   </w:t>
              </w:r>
            </w:ins>
            <w:ins w:id="10" w:author="Huawei" w:date="2022-04-15T14:56:00Z">
              <w:r w:rsidRPr="00A908F6">
                <w:t>SL-SyncConfig-r16</w:t>
              </w:r>
              <w:r>
                <w:rPr>
                  <w:rFonts w:hint="eastAsia"/>
                  <w:lang w:eastAsia="zh-CN"/>
                </w:rPr>
                <w:t>[</w:t>
              </w:r>
              <w:r>
                <w:rPr>
                  <w:lang w:eastAsia="zh-CN"/>
                </w:rPr>
                <w:t>1]</w:t>
              </w:r>
            </w:ins>
          </w:p>
        </w:tc>
        <w:tc>
          <w:tcPr>
            <w:tcW w:w="2267" w:type="dxa"/>
          </w:tcPr>
          <w:p w14:paraId="3FD8DD76" w14:textId="7E454DD4" w:rsidR="00CF775D" w:rsidRPr="001B0CC1" w:rsidRDefault="00CF775D" w:rsidP="00FC18EF">
            <w:pPr>
              <w:pStyle w:val="TAL"/>
              <w:rPr>
                <w:ins w:id="11" w:author="Huawei" w:date="2022-04-15T14:55:00Z"/>
                <w:snapToGrid w:val="0"/>
                <w:lang w:eastAsia="zh-CN"/>
              </w:rPr>
            </w:pPr>
            <w:ins w:id="12" w:author="Huawei" w:date="2022-04-15T14:56:00Z">
              <w:r w:rsidRPr="00A908F6">
                <w:t>SL-</w:t>
              </w:r>
              <w:proofErr w:type="spellStart"/>
              <w:r w:rsidRPr="00A908F6">
                <w:t>SyncConfig</w:t>
              </w:r>
            </w:ins>
            <w:proofErr w:type="spellEnd"/>
          </w:p>
        </w:tc>
        <w:tc>
          <w:tcPr>
            <w:tcW w:w="1700" w:type="dxa"/>
          </w:tcPr>
          <w:p w14:paraId="7DB4E02A" w14:textId="4B53A5E9" w:rsidR="00CF775D" w:rsidRPr="001B0CC1" w:rsidRDefault="00CF775D" w:rsidP="004E2C71">
            <w:pPr>
              <w:pStyle w:val="TAL"/>
              <w:rPr>
                <w:ins w:id="13" w:author="Huawei" w:date="2022-04-15T14:55:00Z"/>
                <w:snapToGrid w:val="0"/>
                <w:lang w:eastAsia="zh-CN"/>
              </w:rPr>
            </w:pPr>
            <w:ins w:id="14" w:author="Huawei" w:date="2022-04-15T14:56:00Z">
              <w:r>
                <w:rPr>
                  <w:rFonts w:hint="eastAsia"/>
                  <w:snapToGrid w:val="0"/>
                  <w:lang w:eastAsia="zh-CN"/>
                </w:rPr>
                <w:t>e</w:t>
              </w:r>
              <w:r>
                <w:rPr>
                  <w:snapToGrid w:val="0"/>
                  <w:lang w:eastAsia="zh-CN"/>
                </w:rPr>
                <w:t>ntry 1</w:t>
              </w:r>
            </w:ins>
          </w:p>
        </w:tc>
        <w:tc>
          <w:tcPr>
            <w:tcW w:w="1245" w:type="dxa"/>
          </w:tcPr>
          <w:p w14:paraId="1F08A578" w14:textId="77777777" w:rsidR="00CF775D" w:rsidRPr="001B0CC1" w:rsidRDefault="00CF775D" w:rsidP="004E2C71">
            <w:pPr>
              <w:pStyle w:val="TAL"/>
              <w:rPr>
                <w:ins w:id="15" w:author="Huawei" w:date="2022-04-15T14:55:00Z"/>
                <w:snapToGrid w:val="0"/>
              </w:rPr>
            </w:pPr>
          </w:p>
        </w:tc>
      </w:tr>
      <w:tr w:rsidR="00CF775D" w:rsidRPr="001B0CC1" w14:paraId="5DD29C38" w14:textId="77777777" w:rsidTr="004E2C71">
        <w:tblPrEx>
          <w:tblCellMar>
            <w:left w:w="108" w:type="dxa"/>
            <w:right w:w="108" w:type="dxa"/>
          </w:tblCellMar>
        </w:tblPrEx>
        <w:trPr>
          <w:ins w:id="16" w:author="Huawei" w:date="2022-04-15T14:55:00Z"/>
        </w:trPr>
        <w:tc>
          <w:tcPr>
            <w:tcW w:w="4535" w:type="dxa"/>
            <w:gridSpan w:val="2"/>
          </w:tcPr>
          <w:p w14:paraId="2D33DD52" w14:textId="69ECD69E" w:rsidR="00CF775D" w:rsidRPr="001B0CC1" w:rsidRDefault="00CF775D" w:rsidP="004E2C71">
            <w:pPr>
              <w:pStyle w:val="TAL"/>
              <w:rPr>
                <w:ins w:id="17" w:author="Huawei" w:date="2022-04-15T14:55:00Z"/>
                <w:snapToGrid w:val="0"/>
                <w:lang w:eastAsia="zh-CN"/>
              </w:rPr>
            </w:pPr>
            <w:ins w:id="18" w:author="Huawei" w:date="2022-04-15T14:55:00Z">
              <w:r>
                <w:rPr>
                  <w:rFonts w:hint="eastAsia"/>
                  <w:snapToGrid w:val="0"/>
                  <w:lang w:eastAsia="zh-CN"/>
                </w:rPr>
                <w:t xml:space="preserve"> </w:t>
              </w:r>
              <w:r>
                <w:rPr>
                  <w:snapToGrid w:val="0"/>
                  <w:lang w:eastAsia="zh-CN"/>
                </w:rPr>
                <w:t xml:space="preserve"> }</w:t>
              </w:r>
            </w:ins>
          </w:p>
        </w:tc>
        <w:tc>
          <w:tcPr>
            <w:tcW w:w="2267" w:type="dxa"/>
          </w:tcPr>
          <w:p w14:paraId="39BE5E64" w14:textId="77777777" w:rsidR="00CF775D" w:rsidRPr="001B0CC1" w:rsidRDefault="00CF775D" w:rsidP="004E2C71">
            <w:pPr>
              <w:pStyle w:val="TAL"/>
              <w:rPr>
                <w:ins w:id="19" w:author="Huawei" w:date="2022-04-15T14:55:00Z"/>
                <w:snapToGrid w:val="0"/>
                <w:lang w:eastAsia="zh-CN"/>
              </w:rPr>
            </w:pPr>
          </w:p>
        </w:tc>
        <w:tc>
          <w:tcPr>
            <w:tcW w:w="1700" w:type="dxa"/>
          </w:tcPr>
          <w:p w14:paraId="573806BB" w14:textId="77777777" w:rsidR="00CF775D" w:rsidRPr="001B0CC1" w:rsidRDefault="00CF775D" w:rsidP="004E2C71">
            <w:pPr>
              <w:pStyle w:val="TAL"/>
              <w:rPr>
                <w:ins w:id="20" w:author="Huawei" w:date="2022-04-15T14:55:00Z"/>
                <w:snapToGrid w:val="0"/>
              </w:rPr>
            </w:pPr>
          </w:p>
        </w:tc>
        <w:tc>
          <w:tcPr>
            <w:tcW w:w="1245" w:type="dxa"/>
          </w:tcPr>
          <w:p w14:paraId="1B671D0F" w14:textId="77777777" w:rsidR="00CF775D" w:rsidRPr="001B0CC1" w:rsidRDefault="00CF775D" w:rsidP="004E2C71">
            <w:pPr>
              <w:pStyle w:val="TAL"/>
              <w:rPr>
                <w:ins w:id="21" w:author="Huawei" w:date="2022-04-15T14:55:00Z"/>
                <w:snapToGrid w:val="0"/>
              </w:rPr>
            </w:pPr>
          </w:p>
        </w:tc>
      </w:tr>
      <w:tr w:rsidR="00CF775D" w:rsidRPr="001B0CC1" w14:paraId="6E106D83" w14:textId="77777777" w:rsidTr="004E2C71">
        <w:tblPrEx>
          <w:tblCellMar>
            <w:left w:w="108" w:type="dxa"/>
            <w:right w:w="108" w:type="dxa"/>
          </w:tblCellMar>
        </w:tblPrEx>
        <w:tc>
          <w:tcPr>
            <w:tcW w:w="4535" w:type="dxa"/>
            <w:gridSpan w:val="2"/>
            <w:tcBorders>
              <w:bottom w:val="single" w:sz="4" w:space="0" w:color="auto"/>
            </w:tcBorders>
          </w:tcPr>
          <w:p w14:paraId="2303FBC8" w14:textId="77777777" w:rsidR="00CF775D" w:rsidRPr="001B0CC1" w:rsidRDefault="00CF775D" w:rsidP="004E2C71">
            <w:pPr>
              <w:pStyle w:val="TAL"/>
            </w:pPr>
            <w:r w:rsidRPr="001B0CC1">
              <w:t>}</w:t>
            </w:r>
          </w:p>
        </w:tc>
        <w:tc>
          <w:tcPr>
            <w:tcW w:w="2267" w:type="dxa"/>
          </w:tcPr>
          <w:p w14:paraId="6ADEEACA" w14:textId="77777777" w:rsidR="00CF775D" w:rsidRPr="001B0CC1" w:rsidRDefault="00CF775D" w:rsidP="004E2C71">
            <w:pPr>
              <w:pStyle w:val="TAL"/>
            </w:pPr>
          </w:p>
        </w:tc>
        <w:tc>
          <w:tcPr>
            <w:tcW w:w="1700" w:type="dxa"/>
          </w:tcPr>
          <w:p w14:paraId="04E23E00" w14:textId="77777777" w:rsidR="00CF775D" w:rsidRPr="001B0CC1" w:rsidRDefault="00CF775D" w:rsidP="004E2C71">
            <w:pPr>
              <w:pStyle w:val="TAL"/>
            </w:pPr>
          </w:p>
        </w:tc>
        <w:tc>
          <w:tcPr>
            <w:tcW w:w="1245" w:type="dxa"/>
          </w:tcPr>
          <w:p w14:paraId="767127CA" w14:textId="77777777" w:rsidR="00CF775D" w:rsidRPr="001B0CC1" w:rsidRDefault="00CF775D" w:rsidP="004E2C71">
            <w:pPr>
              <w:pStyle w:val="TAL"/>
            </w:pPr>
          </w:p>
        </w:tc>
      </w:tr>
    </w:tbl>
    <w:p w14:paraId="0746219F" w14:textId="77777777" w:rsidR="00CF775D" w:rsidRPr="001B0CC1" w:rsidRDefault="00CF775D" w:rsidP="00CF775D"/>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2F603" w14:textId="77777777" w:rsidR="00B405B9" w:rsidRDefault="00B405B9">
      <w:r>
        <w:separator/>
      </w:r>
    </w:p>
  </w:endnote>
  <w:endnote w:type="continuationSeparator" w:id="0">
    <w:p w14:paraId="4F37436B" w14:textId="77777777" w:rsidR="00B405B9" w:rsidRDefault="00B40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1FA25" w14:textId="77777777" w:rsidR="00B405B9" w:rsidRDefault="00B405B9">
      <w:r>
        <w:separator/>
      </w:r>
    </w:p>
  </w:footnote>
  <w:footnote w:type="continuationSeparator" w:id="0">
    <w:p w14:paraId="401D7BD1" w14:textId="77777777" w:rsidR="00B405B9" w:rsidRDefault="00B40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DE506FE"/>
    <w:multiLevelType w:val="hybridMultilevel"/>
    <w:tmpl w:val="10D068A0"/>
    <w:lvl w:ilvl="0" w:tplc="0F2EC1D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3"/>
  </w:num>
  <w:num w:numId="5">
    <w:abstractNumId w:val="14"/>
  </w:num>
  <w:num w:numId="6">
    <w:abstractNumId w:val="23"/>
  </w:num>
  <w:num w:numId="7">
    <w:abstractNumId w:val="16"/>
  </w:num>
  <w:num w:numId="8">
    <w:abstractNumId w:val="24"/>
  </w:num>
  <w:num w:numId="9">
    <w:abstractNumId w:val="31"/>
  </w:num>
  <w:num w:numId="10">
    <w:abstractNumId w:val="4"/>
  </w:num>
  <w:num w:numId="11">
    <w:abstractNumId w:val="34"/>
  </w:num>
  <w:num w:numId="12">
    <w:abstractNumId w:val="21"/>
  </w:num>
  <w:num w:numId="13">
    <w:abstractNumId w:val="28"/>
  </w:num>
  <w:num w:numId="14">
    <w:abstractNumId w:val="30"/>
  </w:num>
  <w:num w:numId="15">
    <w:abstractNumId w:val="7"/>
  </w:num>
  <w:num w:numId="16">
    <w:abstractNumId w:val="27"/>
  </w:num>
  <w:num w:numId="17">
    <w:abstractNumId w:val="26"/>
  </w:num>
  <w:num w:numId="18">
    <w:abstractNumId w:val="29"/>
  </w:num>
  <w:num w:numId="19">
    <w:abstractNumId w:val="35"/>
  </w:num>
  <w:num w:numId="20">
    <w:abstractNumId w:val="19"/>
  </w:num>
  <w:num w:numId="21">
    <w:abstractNumId w:val="13"/>
  </w:num>
  <w:num w:numId="22">
    <w:abstractNumId w:val="25"/>
  </w:num>
  <w:num w:numId="23">
    <w:abstractNumId w:val="11"/>
  </w:num>
  <w:num w:numId="24">
    <w:abstractNumId w:val="36"/>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2"/>
  </w:num>
  <w:num w:numId="35">
    <w:abstractNumId w:val="2"/>
  </w:num>
  <w:num w:numId="36">
    <w:abstractNumId w:val="10"/>
  </w:num>
  <w:num w:numId="37">
    <w:abstractNumId w:val="32"/>
  </w:num>
  <w:num w:numId="3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44B3"/>
    <w:rsid w:val="000E05EE"/>
    <w:rsid w:val="001017CC"/>
    <w:rsid w:val="00145D43"/>
    <w:rsid w:val="00192093"/>
    <w:rsid w:val="00192C46"/>
    <w:rsid w:val="001A08B3"/>
    <w:rsid w:val="001A47E3"/>
    <w:rsid w:val="001A7B60"/>
    <w:rsid w:val="001B52F0"/>
    <w:rsid w:val="001B7A65"/>
    <w:rsid w:val="001E41F3"/>
    <w:rsid w:val="001E6117"/>
    <w:rsid w:val="002421B5"/>
    <w:rsid w:val="00247171"/>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54869"/>
    <w:rsid w:val="00477742"/>
    <w:rsid w:val="004A09CE"/>
    <w:rsid w:val="004A682E"/>
    <w:rsid w:val="004B75B7"/>
    <w:rsid w:val="005141D9"/>
    <w:rsid w:val="0051580D"/>
    <w:rsid w:val="00547111"/>
    <w:rsid w:val="0056488F"/>
    <w:rsid w:val="00590197"/>
    <w:rsid w:val="00592D74"/>
    <w:rsid w:val="005D1A77"/>
    <w:rsid w:val="005E2C44"/>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1F0A"/>
    <w:rsid w:val="007D6A07"/>
    <w:rsid w:val="007F7259"/>
    <w:rsid w:val="008040A8"/>
    <w:rsid w:val="008279FA"/>
    <w:rsid w:val="00841271"/>
    <w:rsid w:val="008626E7"/>
    <w:rsid w:val="00870EE7"/>
    <w:rsid w:val="008863B9"/>
    <w:rsid w:val="008A45A6"/>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405B9"/>
    <w:rsid w:val="00B67B97"/>
    <w:rsid w:val="00B968C8"/>
    <w:rsid w:val="00BA3EC5"/>
    <w:rsid w:val="00BA51D9"/>
    <w:rsid w:val="00BB5DFC"/>
    <w:rsid w:val="00BC4C8D"/>
    <w:rsid w:val="00BC722B"/>
    <w:rsid w:val="00BD279D"/>
    <w:rsid w:val="00BD6BB8"/>
    <w:rsid w:val="00C2344A"/>
    <w:rsid w:val="00C24837"/>
    <w:rsid w:val="00C2780D"/>
    <w:rsid w:val="00C621DC"/>
    <w:rsid w:val="00C66BA2"/>
    <w:rsid w:val="00C82798"/>
    <w:rsid w:val="00C870F6"/>
    <w:rsid w:val="00C95985"/>
    <w:rsid w:val="00CA378D"/>
    <w:rsid w:val="00CC5026"/>
    <w:rsid w:val="00CC68D0"/>
    <w:rsid w:val="00CD3811"/>
    <w:rsid w:val="00CF2E88"/>
    <w:rsid w:val="00CF775D"/>
    <w:rsid w:val="00D01D4E"/>
    <w:rsid w:val="00D03820"/>
    <w:rsid w:val="00D03F9A"/>
    <w:rsid w:val="00D06D51"/>
    <w:rsid w:val="00D24991"/>
    <w:rsid w:val="00D366A5"/>
    <w:rsid w:val="00D50255"/>
    <w:rsid w:val="00D66520"/>
    <w:rsid w:val="00D8200B"/>
    <w:rsid w:val="00D84AE9"/>
    <w:rsid w:val="00DE34CF"/>
    <w:rsid w:val="00DF1474"/>
    <w:rsid w:val="00E13F3D"/>
    <w:rsid w:val="00E27845"/>
    <w:rsid w:val="00E34898"/>
    <w:rsid w:val="00EB09B7"/>
    <w:rsid w:val="00EE7D7C"/>
    <w:rsid w:val="00F10995"/>
    <w:rsid w:val="00F25D98"/>
    <w:rsid w:val="00F300FB"/>
    <w:rsid w:val="00F30133"/>
    <w:rsid w:val="00F334B2"/>
    <w:rsid w:val="00F60244"/>
    <w:rsid w:val="00F8172A"/>
    <w:rsid w:val="00F85167"/>
    <w:rsid w:val="00FB6386"/>
    <w:rsid w:val="00FC18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E9D2D-0B2A-4123-8BA4-3388292F4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497</Words>
  <Characters>2836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2022-05-09T03:12:00Z</dcterms:created>
  <dcterms:modified xsi:type="dcterms:W3CDTF">2022-05-09T03:14:00Z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(3)zHX39TK/+3ch9qzbN2qrirOuHlQWrrRlSSShbHrYcys5U6g5pxOFfOku6IESTFb0dqUPJC6L
8FU4MRrf4S3S3onwN3U7tbBskiJ3NyeHrEARrVKzpC2Q+TKFEAmEuikWRV/7EaZNY5VEHO8r
dZf2LSok8G141/pGzttG/WWAV5pdbV47i5f7ASTW89DM4Uh9+r7wnq9We2V5zcSuE+nnnOqS
x0LiX3kGQCp/Quoc/4</vt:lpwstr>
  </property>
  <property fmtid="{D5CDD505-2E9C-101B-9397-08002B2CF9AE}" pid="22" name="_2015_ms_pID_7253431">
    <vt:lpwstr>tgkLlPo7HBFyb8j19CmhDKrgzfs7zifVhabyvuNsmeGZoAL4J4Kauw
Cv7U/RQ6nTIPLo1G49Skrj8CEXsfxs1FBRtH1B2TWiZYbxlEoJm96rajmWxJZKj39ZfuH2n7
aYN9jbDujv8UJalY1ojck0jOKwB1lMPhIbCLCkaGM3IxUTywo8j2v0/rtrH5XBhiGQ2Ow9F8
6tm123/EBrQkeAHGMJJI3bDZ3iTtNRB7f9pS</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1652065779</vt:lpwstr>
  </property>
</Properties>
</file>